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076EC6" w:rsidRPr="00076EC6" w14:paraId="5E3480D9" w14:textId="77777777" w:rsidTr="62F2F1B8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076EC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ADB300E" w14:textId="77777777" w:rsidR="007868FB" w:rsidRPr="00076EC6" w:rsidRDefault="00045B09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QUALITY MANAGEMENT</w:t>
            </w:r>
          </w:p>
        </w:tc>
      </w:tr>
      <w:tr w:rsidR="00076EC6" w:rsidRPr="00076EC6" w14:paraId="2FFE7A11" w14:textId="77777777" w:rsidTr="62F2F1B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076EC6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1D54A0" w14:textId="77777777" w:rsidR="007868FB" w:rsidRPr="00076EC6" w:rsidRDefault="00B81236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EUT</w:t>
            </w:r>
            <w:r w:rsidR="00045B09"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076EC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35CBF0" w14:textId="77777777" w:rsidR="007868FB" w:rsidRPr="00076EC6" w:rsidRDefault="00045B09" w:rsidP="00045B0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</w:t>
            </w:r>
          </w:p>
        </w:tc>
      </w:tr>
      <w:tr w:rsidR="00076EC6" w:rsidRPr="00076EC6" w14:paraId="55ED4356" w14:textId="77777777" w:rsidTr="62F2F1B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076EC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FC81C7" w14:textId="77777777" w:rsidR="007868FB" w:rsidRPr="00076EC6" w:rsidRDefault="00045B09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Dragana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Grubišić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Ph</w:t>
            </w:r>
            <w:r w:rsidR="002E2A49"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</w:t>
            </w:r>
            <w:r w:rsidR="002E2A49"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798CDCE2" w14:textId="77777777" w:rsidR="00A95073" w:rsidRPr="00076EC6" w:rsidRDefault="00830092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Srećko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Goić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 Ph.D.</w:t>
            </w:r>
            <w:r w:rsidR="00A95073"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076EC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7868FB" w:rsidRPr="00076EC6" w:rsidRDefault="00045B09" w:rsidP="00045B0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076EC6" w:rsidRPr="00076EC6" w14:paraId="31F8F92D" w14:textId="77777777" w:rsidTr="62F2F1B8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076EC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40FC9" w14:textId="77777777" w:rsidR="007868FB" w:rsidRPr="00076EC6" w:rsidRDefault="002E2A49" w:rsidP="002E2A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Doris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Podrug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mag.oec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076EC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076EC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076EC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076EC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076EC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076EC6" w:rsidRPr="00076EC6" w14:paraId="38C17824" w14:textId="77777777" w:rsidTr="62F2F1B8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72A6659" w14:textId="77777777" w:rsidR="00A95073" w:rsidRPr="00076EC6" w:rsidRDefault="00A95073" w:rsidP="00A950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0A37501D" w14:textId="77777777" w:rsidR="00A95073" w:rsidRPr="00076EC6" w:rsidRDefault="00A95073" w:rsidP="00A950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A95073" w:rsidRPr="00076EC6" w:rsidRDefault="00A95073" w:rsidP="00A950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A95073" w:rsidRPr="00076EC6" w:rsidRDefault="00A95073" w:rsidP="00A9507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76E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EB378F" w14:textId="77777777" w:rsidR="00A95073" w:rsidRPr="00076EC6" w:rsidRDefault="00A95073" w:rsidP="00A9507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A95073" w:rsidRPr="00076EC6" w:rsidRDefault="00A95073" w:rsidP="00A9507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076E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A95073" w:rsidRPr="00076EC6" w:rsidRDefault="00A95073" w:rsidP="00A9507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76EC6" w:rsidRPr="00076EC6" w14:paraId="707036EB" w14:textId="77777777" w:rsidTr="62F2F1B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A95073" w:rsidRPr="00076EC6" w:rsidRDefault="00A95073" w:rsidP="00A950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9AC4D9" w14:textId="77777777" w:rsidR="00A95073" w:rsidRPr="00076EC6" w:rsidRDefault="00A95073" w:rsidP="00A950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Elective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course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A95073" w:rsidRPr="00076EC6" w:rsidRDefault="00A95073" w:rsidP="00A9507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416A3" w14:textId="77777777" w:rsidR="00A95073" w:rsidRPr="00076EC6" w:rsidRDefault="00A95073" w:rsidP="00A9507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76E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076EC6" w:rsidRPr="00076EC6" w14:paraId="4C0D1DEB" w14:textId="77777777" w:rsidTr="62F2F1B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076EC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076EC6" w:rsidRPr="00076EC6" w14:paraId="153C93B3" w14:textId="77777777" w:rsidTr="62F2F1B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7868FB" w:rsidRPr="00076EC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278651" w14:textId="77777777" w:rsidR="007868FB" w:rsidRPr="00076EC6" w:rsidRDefault="00045B09" w:rsidP="00045B09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GB"/>
              </w:rPr>
            </w:pPr>
            <w:proofErr w:type="spellStart"/>
            <w:r w:rsidRPr="00076EC6">
              <w:rPr>
                <w:rFonts w:ascii="inherit" w:hAnsi="inherit"/>
                <w:color w:val="000000" w:themeColor="text1"/>
              </w:rPr>
              <w:t>The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aim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of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the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course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to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enable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students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to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valorize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knowledge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in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the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area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of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​​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management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and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to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evaluate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which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methods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or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management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tools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should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be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applied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>.</w:t>
            </w:r>
          </w:p>
        </w:tc>
      </w:tr>
      <w:tr w:rsidR="00076EC6" w:rsidRPr="00076EC6" w14:paraId="71210DF9" w14:textId="77777777" w:rsidTr="62F2F1B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5A410" w14:textId="77777777" w:rsidR="007868FB" w:rsidRPr="00076EC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9BBE3" w14:textId="77777777" w:rsidR="007868FB" w:rsidRPr="00076EC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076EC6" w:rsidRPr="00076EC6" w14:paraId="3D8932C3" w14:textId="77777777" w:rsidTr="62F2F1B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076EC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354718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proofErr w:type="spellStart"/>
            <w:r w:rsidRPr="00076EC6">
              <w:rPr>
                <w:rFonts w:ascii="inherit" w:hAnsi="inherit"/>
                <w:color w:val="000000" w:themeColor="text1"/>
              </w:rPr>
              <w:t>Learning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outcomes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>:</w:t>
            </w:r>
          </w:p>
          <w:p w14:paraId="41C8F396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</w:p>
          <w:p w14:paraId="66FCDF4D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proofErr w:type="spellStart"/>
            <w:r w:rsidRPr="00076EC6">
              <w:rPr>
                <w:rFonts w:ascii="inherit" w:hAnsi="inherit"/>
                <w:color w:val="000000" w:themeColor="text1"/>
              </w:rPr>
              <w:t>Compile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the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proposal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and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implement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solutions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in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the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area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of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​​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management (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level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7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according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to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the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CQF).</w:t>
            </w:r>
          </w:p>
          <w:p w14:paraId="72A3D3EC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</w:p>
          <w:p w14:paraId="12E54628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Individual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learning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outcomes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>:</w:t>
            </w:r>
          </w:p>
          <w:p w14:paraId="52D67472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r w:rsidRPr="00076EC6">
              <w:rPr>
                <w:rFonts w:ascii="inherit" w:hAnsi="inherit"/>
                <w:color w:val="000000" w:themeColor="text1"/>
              </w:rPr>
              <w:t xml:space="preserve">1.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Critically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evaluate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as a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relative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category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and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its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indicators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(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level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7according to </w:t>
            </w:r>
          </w:p>
          <w:p w14:paraId="0D4672D8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r w:rsidRPr="00076EC6">
              <w:rPr>
                <w:rFonts w:ascii="inherit" w:hAnsi="inherit"/>
                <w:color w:val="000000" w:themeColor="text1"/>
              </w:rPr>
              <w:t xml:space="preserve">    CQF).</w:t>
            </w:r>
          </w:p>
          <w:p w14:paraId="207423FD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r w:rsidRPr="00076EC6">
              <w:rPr>
                <w:rFonts w:ascii="inherit" w:hAnsi="inherit"/>
                <w:color w:val="000000" w:themeColor="text1"/>
              </w:rPr>
              <w:t xml:space="preserve">2.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Generalize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gurus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insights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and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classify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management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systems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(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level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7 </w:t>
            </w:r>
          </w:p>
          <w:p w14:paraId="409C302C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r w:rsidRPr="00076EC6">
              <w:rPr>
                <w:rFonts w:ascii="inherit" w:hAnsi="inherit"/>
                <w:color w:val="000000" w:themeColor="text1"/>
              </w:rPr>
              <w:t xml:space="preserve">   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according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to CQF).</w:t>
            </w:r>
          </w:p>
          <w:p w14:paraId="6E632DF1" w14:textId="77777777" w:rsidR="00045B09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r w:rsidRPr="00076EC6">
              <w:rPr>
                <w:rFonts w:ascii="inherit" w:hAnsi="inherit"/>
                <w:color w:val="000000" w:themeColor="text1"/>
              </w:rPr>
              <w:t xml:space="preserve">3.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Identify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and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evaluate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management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elements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(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level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7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according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to CQF).</w:t>
            </w:r>
          </w:p>
          <w:p w14:paraId="3DFAC34E" w14:textId="77777777" w:rsidR="000F0D85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r w:rsidRPr="00076EC6">
              <w:rPr>
                <w:rFonts w:ascii="inherit" w:hAnsi="inherit"/>
                <w:color w:val="000000" w:themeColor="text1"/>
              </w:rPr>
              <w:t xml:space="preserve">4.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Suggest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a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specific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method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,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technique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or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problem-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solving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tool</w:t>
            </w:r>
            <w:proofErr w:type="spellEnd"/>
            <w:r w:rsidR="000F0D85" w:rsidRPr="00076EC6">
              <w:rPr>
                <w:rFonts w:ascii="inherit" w:hAnsi="inherit"/>
                <w:color w:val="000000" w:themeColor="text1"/>
              </w:rPr>
              <w:t>;</w:t>
            </w:r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develop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> </w:t>
            </w:r>
            <w:proofErr w:type="spellStart"/>
            <w:r w:rsidR="000F0D85" w:rsidRPr="00076EC6">
              <w:rPr>
                <w:rFonts w:ascii="inherit" w:hAnsi="inherit"/>
                <w:color w:val="000000" w:themeColor="text1"/>
              </w:rPr>
              <w:t>such</w:t>
            </w:r>
            <w:proofErr w:type="spellEnd"/>
            <w:r w:rsidR="000F0D85" w:rsidRPr="00076EC6">
              <w:rPr>
                <w:rFonts w:ascii="inherit" w:hAnsi="inherit"/>
                <w:color w:val="000000" w:themeColor="text1"/>
              </w:rPr>
              <w:t xml:space="preserve"> a </w:t>
            </w:r>
            <w:proofErr w:type="spellStart"/>
            <w:r w:rsidR="000F0D85" w:rsidRPr="00076EC6">
              <w:rPr>
                <w:rFonts w:ascii="inherit" w:hAnsi="inherit"/>
                <w:color w:val="000000" w:themeColor="text1"/>
              </w:rPr>
              <w:t>method</w:t>
            </w:r>
            <w:proofErr w:type="spellEnd"/>
            <w:r w:rsidR="000F0D85"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="000F0D85" w:rsidRPr="00076EC6">
              <w:rPr>
                <w:rFonts w:ascii="inherit" w:hAnsi="inherit"/>
                <w:color w:val="000000" w:themeColor="text1"/>
              </w:rPr>
              <w:t>and</w:t>
            </w:r>
            <w:proofErr w:type="spellEnd"/>
          </w:p>
          <w:p w14:paraId="40B6BEC2" w14:textId="77777777" w:rsidR="00045B09" w:rsidRPr="00076EC6" w:rsidRDefault="000F0D85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r w:rsidRPr="00076EC6">
              <w:rPr>
                <w:rFonts w:ascii="inherit" w:hAnsi="inherit"/>
                <w:color w:val="000000" w:themeColor="text1"/>
              </w:rPr>
              <w:t xml:space="preserve">   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issue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a </w:t>
            </w:r>
            <w:proofErr w:type="spellStart"/>
            <w:r w:rsidR="00045B09" w:rsidRPr="00076EC6">
              <w:rPr>
                <w:rFonts w:ascii="inherit" w:hAnsi="inherit"/>
                <w:color w:val="000000" w:themeColor="text1"/>
              </w:rPr>
              <w:t>solution</w:t>
            </w:r>
            <w:proofErr w:type="spellEnd"/>
            <w:r w:rsidR="00045B09"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proposal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r w:rsidR="00045B09" w:rsidRPr="00076EC6">
              <w:rPr>
                <w:rFonts w:ascii="inherit" w:hAnsi="inherit"/>
                <w:color w:val="000000" w:themeColor="text1"/>
              </w:rPr>
              <w:t>(</w:t>
            </w:r>
            <w:proofErr w:type="spellStart"/>
            <w:r w:rsidR="00045B09" w:rsidRPr="00076EC6">
              <w:rPr>
                <w:rFonts w:ascii="inherit" w:hAnsi="inherit"/>
                <w:color w:val="000000" w:themeColor="text1"/>
              </w:rPr>
              <w:t>level</w:t>
            </w:r>
            <w:proofErr w:type="spellEnd"/>
            <w:r w:rsidR="00045B09" w:rsidRPr="00076EC6">
              <w:rPr>
                <w:rFonts w:ascii="inherit" w:hAnsi="inherit"/>
                <w:color w:val="000000" w:themeColor="text1"/>
              </w:rPr>
              <w:t xml:space="preserve"> 7 </w:t>
            </w:r>
            <w:proofErr w:type="spellStart"/>
            <w:r w:rsidR="00045B09" w:rsidRPr="00076EC6">
              <w:rPr>
                <w:rFonts w:ascii="inherit" w:hAnsi="inherit"/>
                <w:color w:val="000000" w:themeColor="text1"/>
              </w:rPr>
              <w:t>according</w:t>
            </w:r>
            <w:proofErr w:type="spellEnd"/>
            <w:r w:rsidR="00045B09" w:rsidRPr="00076EC6">
              <w:rPr>
                <w:rFonts w:ascii="inherit" w:hAnsi="inherit"/>
                <w:color w:val="000000" w:themeColor="text1"/>
              </w:rPr>
              <w:t xml:space="preserve"> to </w:t>
            </w:r>
            <w:proofErr w:type="spellStart"/>
            <w:r w:rsidR="00045B09" w:rsidRPr="00076EC6">
              <w:rPr>
                <w:rFonts w:ascii="inherit" w:hAnsi="inherit"/>
                <w:color w:val="000000" w:themeColor="text1"/>
              </w:rPr>
              <w:t>the</w:t>
            </w:r>
            <w:proofErr w:type="spellEnd"/>
            <w:r w:rsidR="00045B09" w:rsidRPr="00076EC6">
              <w:rPr>
                <w:rFonts w:ascii="inherit" w:hAnsi="inherit"/>
                <w:color w:val="000000" w:themeColor="text1"/>
              </w:rPr>
              <w:t xml:space="preserve"> CQF).</w:t>
            </w:r>
          </w:p>
          <w:p w14:paraId="576D84FE" w14:textId="77777777" w:rsidR="000F0D85" w:rsidRPr="00076EC6" w:rsidRDefault="00045B09" w:rsidP="00045B09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r w:rsidRPr="00076EC6">
              <w:rPr>
                <w:rFonts w:ascii="inherit" w:hAnsi="inherit"/>
                <w:color w:val="000000" w:themeColor="text1"/>
              </w:rPr>
              <w:t xml:space="preserve">5.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Argue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your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opinion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about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business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excellence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and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awards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> (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level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7 </w:t>
            </w:r>
            <w:proofErr w:type="spellStart"/>
            <w:r w:rsidRPr="00076EC6">
              <w:rPr>
                <w:rFonts w:ascii="inherit" w:hAnsi="inherit"/>
                <w:color w:val="000000" w:themeColor="text1"/>
              </w:rPr>
              <w:t>according</w:t>
            </w:r>
            <w:proofErr w:type="spellEnd"/>
            <w:r w:rsidRPr="00076EC6">
              <w:rPr>
                <w:rFonts w:ascii="inherit" w:hAnsi="inherit"/>
                <w:color w:val="000000" w:themeColor="text1"/>
              </w:rPr>
              <w:t xml:space="preserve"> to </w:t>
            </w:r>
          </w:p>
          <w:p w14:paraId="20C92C55" w14:textId="77777777" w:rsidR="007868FB" w:rsidRPr="00076EC6" w:rsidRDefault="000F0D85" w:rsidP="000F0D85">
            <w:pPr>
              <w:pStyle w:val="HTMLunaprijedoblikovano"/>
              <w:shd w:val="clear" w:color="auto" w:fill="FFFFFF"/>
              <w:rPr>
                <w:rFonts w:ascii="inherit" w:hAnsi="inherit"/>
                <w:color w:val="000000" w:themeColor="text1"/>
              </w:rPr>
            </w:pPr>
            <w:r w:rsidRPr="00076EC6">
              <w:rPr>
                <w:rFonts w:ascii="inherit" w:hAnsi="inherit"/>
                <w:color w:val="000000" w:themeColor="text1"/>
              </w:rPr>
              <w:t xml:space="preserve">    </w:t>
            </w:r>
            <w:r w:rsidR="00045B09" w:rsidRPr="00076EC6">
              <w:rPr>
                <w:rFonts w:ascii="inherit" w:hAnsi="inherit"/>
                <w:color w:val="000000" w:themeColor="text1"/>
              </w:rPr>
              <w:t>CQF).</w:t>
            </w:r>
          </w:p>
        </w:tc>
      </w:tr>
      <w:tr w:rsidR="00076EC6" w:rsidRPr="00076EC6" w14:paraId="398C8BBC" w14:textId="77777777" w:rsidTr="62F2F1B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7868FB" w:rsidRPr="00076EC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</w:t>
            </w:r>
            <w:proofErr w:type="spellStart"/>
            <w:r w:rsidRPr="00076EC6">
              <w:rPr>
                <w:rStyle w:val="Istaknuto"/>
                <w:color w:val="000000" w:themeColor="text1"/>
              </w:rPr>
              <w:t>sylla</w:t>
            </w:r>
            <w:bookmarkStart w:id="0" w:name="_GoBack"/>
            <w:bookmarkEnd w:id="0"/>
            <w:r w:rsidRPr="00076EC6">
              <w:rPr>
                <w:rStyle w:val="Istaknuto"/>
                <w:color w:val="000000" w:themeColor="text1"/>
              </w:rPr>
              <w:t>bus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1"/>
              <w:gridCol w:w="851"/>
              <w:gridCol w:w="2976"/>
              <w:gridCol w:w="851"/>
            </w:tblGrid>
            <w:tr w:rsidR="00076EC6" w:rsidRPr="00076EC6" w14:paraId="0123D7F8" w14:textId="77777777" w:rsidTr="00D7754F">
              <w:trPr>
                <w:trHeight w:val="283"/>
              </w:trPr>
              <w:tc>
                <w:tcPr>
                  <w:tcW w:w="36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37CB73" w14:textId="77777777" w:rsidR="0002307B" w:rsidRPr="00076EC6" w:rsidRDefault="0002307B" w:rsidP="00D775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7AF443" w14:textId="77777777" w:rsidR="0002307B" w:rsidRPr="00076EC6" w:rsidRDefault="0002307B" w:rsidP="00D775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076EC6" w:rsidRPr="00076EC6" w14:paraId="2AD2425A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7213D" w14:textId="77777777" w:rsidR="0002307B" w:rsidRPr="00076EC6" w:rsidRDefault="0002307B" w:rsidP="00D775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0018A9" w14:textId="77777777" w:rsidR="0002307B" w:rsidRPr="00076EC6" w:rsidRDefault="0002307B" w:rsidP="00D775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7E9D10" w14:textId="77777777" w:rsidR="0002307B" w:rsidRPr="00076EC6" w:rsidRDefault="0002307B" w:rsidP="00D775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0CAA2" w14:textId="77777777" w:rsidR="0002307B" w:rsidRPr="00076EC6" w:rsidRDefault="0002307B" w:rsidP="00D775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076EC6" w:rsidRPr="00076EC6" w14:paraId="2453B314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05AD0C" w14:textId="77777777" w:rsidR="0002307B" w:rsidRPr="00076EC6" w:rsidRDefault="0002307B" w:rsidP="002E2A49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1.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Introduction; Quality concept; Quality Indicators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999B5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1E4809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1.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   Teamwork: Quality Indicators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4751B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4EB0B955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306EF" w14:textId="77777777" w:rsidR="0085168F" w:rsidRPr="00076EC6" w:rsidRDefault="0002307B" w:rsidP="002E2A49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2.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Quality as relative</w:t>
                  </w:r>
                </w:p>
                <w:p w14:paraId="04B2D7CF" w14:textId="77777777" w:rsidR="0002307B" w:rsidRPr="00076EC6" w:rsidRDefault="0085168F" w:rsidP="002E2A49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    category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884CA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9BC18" w14:textId="77777777" w:rsidR="0002307B" w:rsidRPr="00076EC6" w:rsidRDefault="0002307B" w:rsidP="002E2A49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2.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Teamwork: Quality as relative category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2F596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294BDA54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A5840E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3. Philosophies and Frameworks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21B90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B451C6" w14:textId="77777777" w:rsidR="0002307B" w:rsidRPr="00076EC6" w:rsidRDefault="0002307B" w:rsidP="002E2A49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3.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 Teamwork: Applying the Guru Quality Principle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328F9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1BAD11C0" w14:textId="77777777" w:rsidTr="002E2A49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6D3B1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4. Quality planning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6C890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FA092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4.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Teamwork: Customer and requirement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8CB7E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31230695" w14:textId="77777777" w:rsidTr="002E2A49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3446D5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5. Quality Assurance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643A39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A794D2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5.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Teamwork: Activities of QA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DB5E7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492730CE" w14:textId="77777777" w:rsidTr="002E2A49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82DE3E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6. Quality Control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03362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684C0A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6.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Teamwork: Control charts for attributes and variables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ED8E9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558B6070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E4D780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7. Principles of Quality Management</w:t>
                  </w:r>
                  <w:r w:rsidR="00A95073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¸ Models of Quality Management: TQM, Six sigma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63D2B4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DB72DE" w14:textId="77777777" w:rsidR="0002307B" w:rsidRPr="00076EC6" w:rsidRDefault="0002307B" w:rsidP="002E2A49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7.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Teamwork: Applying the principle in the example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71FBC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28F919B2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FB411" w14:textId="77777777" w:rsidR="0002307B" w:rsidRPr="00076EC6" w:rsidRDefault="0002307B" w:rsidP="00076EC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8. </w:t>
                  </w:r>
                  <w:r w:rsidR="00A95073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1. colloquium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0B940D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AD1D3" w14:textId="77777777" w:rsidR="0002307B" w:rsidRPr="00076EC6" w:rsidRDefault="0085168F" w:rsidP="002E2A49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8. </w:t>
                  </w:r>
                  <w:r w:rsidR="0002307B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1. </w:t>
                  </w: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colloquium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7B00A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076EC6" w:rsidRPr="00076EC6" w14:paraId="40433143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5CF4E8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9. Models of Quality Management: other models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728AC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7469DF" w14:textId="77777777" w:rsidR="0002307B" w:rsidRPr="00076EC6" w:rsidRDefault="0085168F" w:rsidP="00076EC6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9</w:t>
                  </w:r>
                  <w:r w:rsidR="0002307B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. </w:t>
                  </w: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Teamwork: </w:t>
                  </w:r>
                  <w:r w:rsidR="00A95073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5S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4C29E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350899F3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A83233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10. Methods of Quality Management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B9483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723F34" w14:textId="77777777" w:rsidR="0002307B" w:rsidRPr="00076EC6" w:rsidRDefault="0085168F" w:rsidP="002E2A49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10</w:t>
                  </w:r>
                  <w:r w:rsidR="0002307B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. </w:t>
                  </w: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Teamwork: Quality house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42638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4FE6E981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0411AC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11. Techniques of Quality Management</w:t>
                  </w:r>
                  <w:r w:rsidR="002E2A49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83CDB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F1EBC" w14:textId="77777777" w:rsidR="0002307B" w:rsidRPr="00076EC6" w:rsidRDefault="0085168F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11</w:t>
                  </w:r>
                  <w:r w:rsidR="0002307B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Teamwork: Ishikawa diagram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96037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4B24DE38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BE453C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 xml:space="preserve">12. </w:t>
                  </w:r>
                  <w:r w:rsidR="002E2A49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Tools</w:t>
                  </w: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of Quality Management</w:t>
                  </w:r>
                  <w:r w:rsidR="002E2A49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- basic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6812A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9E176E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Teamwork: Affinity diagram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CB594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6AFC5FDC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9F7869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13. Tools of Quality Management</w:t>
                  </w:r>
                  <w:r w:rsidR="002E2A49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 – management tools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A2C4CD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BBE60" w14:textId="77777777" w:rsidR="0002307B" w:rsidRPr="00076EC6" w:rsidRDefault="0002307B" w:rsidP="002E2A4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1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3</w:t>
                  </w: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. 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Teamwork: Tree diagram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1534E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4BC31F71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989321" w14:textId="77777777" w:rsidR="0002307B" w:rsidRPr="00076EC6" w:rsidRDefault="0002307B" w:rsidP="00076EC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14. </w:t>
                  </w:r>
                  <w:r w:rsidR="00A95073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Business excellence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CE365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12171B" w14:textId="77777777" w:rsidR="0002307B" w:rsidRPr="00076EC6" w:rsidRDefault="0002307B" w:rsidP="00076EC6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1</w:t>
                  </w:r>
                  <w:r w:rsidR="0085168F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4</w:t>
                  </w: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. </w:t>
                  </w:r>
                  <w:r w:rsidR="00A95073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Teamwork: Matrix diagram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B1BD1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076EC6" w:rsidRPr="00076EC6" w14:paraId="515FC995" w14:textId="77777777" w:rsidTr="0085168F">
              <w:trPr>
                <w:trHeight w:val="283"/>
              </w:trPr>
              <w:tc>
                <w:tcPr>
                  <w:tcW w:w="2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CA7BE5" w14:textId="77777777" w:rsidR="0002307B" w:rsidRPr="00076EC6" w:rsidRDefault="0002307B" w:rsidP="00076EC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15. </w:t>
                  </w:r>
                  <w:r w:rsidR="00A95073" w:rsidRPr="00076EC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2. colloquium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061E4C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19504A" w14:textId="77777777" w:rsidR="0002307B" w:rsidRPr="00076EC6" w:rsidRDefault="0085168F" w:rsidP="002E2A49">
                  <w:pPr>
                    <w:pStyle w:val="HTMLunaprijedoblikovano"/>
                    <w:shd w:val="clear" w:color="auto" w:fill="FFFFFF"/>
                    <w:rPr>
                      <w:rFonts w:ascii="Arial" w:hAnsi="Arial" w:cs="Arial"/>
                      <w:color w:val="000000" w:themeColor="text1"/>
                      <w:lang w:val="en-GB"/>
                    </w:rPr>
                  </w:pP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15. </w:t>
                  </w:r>
                  <w:r w:rsidR="0002307B"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 xml:space="preserve">2. </w:t>
                  </w:r>
                  <w:r w:rsidRPr="00076EC6">
                    <w:rPr>
                      <w:rFonts w:ascii="Arial" w:hAnsi="Arial" w:cs="Arial"/>
                      <w:color w:val="000000" w:themeColor="text1"/>
                      <w:lang w:val="en-GB"/>
                    </w:rPr>
                    <w:t>colloquium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EAFD9C" w14:textId="77777777" w:rsidR="0002307B" w:rsidRPr="00076EC6" w:rsidRDefault="0002307B" w:rsidP="002E2A4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4B94D5A5" w14:textId="77777777" w:rsidR="007868FB" w:rsidRPr="00076EC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DEEC669" w14:textId="77777777" w:rsidR="007868FB" w:rsidRPr="00076EC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076EC6" w:rsidRPr="00076EC6" w14:paraId="7A0C56F4" w14:textId="77777777" w:rsidTr="62F2F1B8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076EC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3F3036" w14:textId="77777777" w:rsidR="007868FB" w:rsidRPr="00076EC6" w:rsidRDefault="0085168F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79F1D571" w14:textId="77777777" w:rsidR="007868FB" w:rsidRPr="00076EC6" w:rsidRDefault="00A24E19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3E3AE14F" w14:textId="77777777" w:rsidR="007868FB" w:rsidRPr="00076EC6" w:rsidRDefault="008353DA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10025966" w14:textId="77777777" w:rsidR="007868FB" w:rsidRPr="00076EC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076EC6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324863F3" w14:textId="77777777" w:rsidR="007868FB" w:rsidRPr="00076EC6" w:rsidRDefault="00A9507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868FB"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14:paraId="799B2873" w14:textId="77777777" w:rsidR="007868FB" w:rsidRPr="00076EC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FC181E8" w14:textId="77777777" w:rsidR="007868FB" w:rsidRPr="00076EC6" w:rsidRDefault="008353DA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648180E1" w14:textId="77777777" w:rsidR="007868FB" w:rsidRPr="00076EC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7868FB" w:rsidRPr="00076EC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7868FB" w:rsidRPr="00076EC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1A9D3EFD" w14:textId="77777777" w:rsidR="007868FB" w:rsidRPr="00076EC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D7394B"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D7394B"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D7394B"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D7394B"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076EC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076EC6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076EC6" w:rsidRPr="00076EC6" w14:paraId="3656B9AB" w14:textId="77777777" w:rsidTr="62F2F1B8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7868FB" w:rsidRPr="00076EC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7868FB" w:rsidRPr="00076EC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7868FB" w:rsidRPr="00076EC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076EC6" w:rsidRPr="00076EC6" w14:paraId="47B3C359" w14:textId="77777777" w:rsidTr="62F2F1B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868FB" w:rsidRPr="00076EC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076EC6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443AE" w14:textId="77777777" w:rsidR="00D2241A" w:rsidRPr="00076EC6" w:rsidRDefault="00090525" w:rsidP="00BA4C4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lang w:val="en-GB" w:eastAsia="hr-HR"/>
              </w:rPr>
              <w:t xml:space="preserve">The condition for signing and taking the exam is a minimum attendance of 70% for full-time students and 35% for part-time students. </w:t>
            </w:r>
            <w:r>
              <w:rPr>
                <w:rFonts w:ascii="Times New Roman" w:hAnsi="Times New Roman"/>
                <w:color w:val="000000" w:themeColor="text1"/>
                <w:lang w:val="en-GB"/>
              </w:rPr>
              <w:t>Attending classes assumes active participation in group work on exercisers.</w:t>
            </w:r>
            <w:r>
              <w:rPr>
                <w:rFonts w:ascii="inherit" w:hAnsi="inherit" w:cs="Courier New"/>
                <w:color w:val="000000" w:themeColor="text1"/>
                <w:sz w:val="20"/>
                <w:szCs w:val="20"/>
                <w:lang w:val="en-GB" w:eastAsia="hr-HR"/>
              </w:rPr>
              <w:t xml:space="preserve"> </w:t>
            </w:r>
            <w:r w:rsidR="00D2241A"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076EC6" w:rsidRPr="00076EC6" w14:paraId="797B63AB" w14:textId="77777777" w:rsidTr="62F2F1B8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D2241A" w:rsidRPr="00076EC6" w:rsidRDefault="00D2241A" w:rsidP="00D2241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076EC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076EC6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076EC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D2241A" w:rsidRPr="00076EC6" w:rsidRDefault="00D2241A" w:rsidP="00D2241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76EC6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F2D67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076EC6" w:rsidRPr="00076EC6" w14:paraId="5CB1C9A0" w14:textId="77777777" w:rsidTr="62F2F1B8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D2241A" w:rsidRPr="00076EC6" w:rsidRDefault="00D2241A" w:rsidP="00D2241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101652C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6998A53F" w14:textId="77777777" w:rsidTr="62F2F1B8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D2241A" w:rsidRPr="00076EC6" w:rsidRDefault="00D2241A" w:rsidP="00D2241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DDBEF00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9ED7D7A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6A385A6D" w14:textId="77777777" w:rsidTr="62F2F1B8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D2241A" w:rsidRPr="00076EC6" w:rsidRDefault="00D2241A" w:rsidP="00D2241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58FB1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598DEE6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D2241A" w:rsidRPr="00076EC6" w:rsidRDefault="00D2241A" w:rsidP="00D2241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CDFA813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2FFC7D36" w14:textId="77777777" w:rsidTr="62F2F1B8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D2241A" w:rsidRPr="00076EC6" w:rsidRDefault="00D2241A" w:rsidP="00D2241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78278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01A144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1208874A" w14:textId="77777777" w:rsidTr="62F2F1B8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D2241A" w:rsidRPr="00076EC6" w:rsidRDefault="00D2241A" w:rsidP="00D2241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733074" w14:textId="77777777" w:rsidR="00D2241A" w:rsidRPr="00076EC6" w:rsidRDefault="00D2241A" w:rsidP="00D2241A">
            <w:pPr>
              <w:pStyle w:val="HTMLunaprijedoblikovano"/>
              <w:shd w:val="clear" w:color="auto" w:fill="FFFFFF"/>
              <w:rPr>
                <w:rFonts w:ascii="Arial" w:hAnsi="Arial" w:cs="Arial"/>
                <w:strike/>
                <w:color w:val="000000" w:themeColor="text1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lang w:val="en-GB"/>
              </w:rPr>
              <w:t xml:space="preserve">During semester, students will have two colloquia. In order to access the second colloquium, the first one should achieve at least 45% of the correct answers. Successful solving of both colloquia (at least 60% of the correct answers) forms the overall grade. Alternatively, if students do not pass the exam through a colloquy, they can take it in writing during the exam period. Students who want a higher rating will be able to answer orally. </w:t>
            </w:r>
          </w:p>
          <w:p w14:paraId="1FC39945" w14:textId="77777777" w:rsidR="00D2241A" w:rsidRPr="00076EC6" w:rsidRDefault="00D2241A" w:rsidP="00D2241A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GB"/>
              </w:rPr>
            </w:pPr>
          </w:p>
          <w:p w14:paraId="784A26EA" w14:textId="77777777" w:rsidR="00D2241A" w:rsidRPr="00076EC6" w:rsidRDefault="00D2241A" w:rsidP="00D2241A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  <w:t xml:space="preserve">Percentage thresholds and corresponding grades for written knowledge assessment: </w:t>
            </w:r>
          </w:p>
          <w:p w14:paraId="0076C96C" w14:textId="77777777" w:rsidR="00D2241A" w:rsidRPr="00076EC6" w:rsidRDefault="00D2241A" w:rsidP="00D2241A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  <w:t xml:space="preserve">0-59      inadequate (1) </w:t>
            </w:r>
          </w:p>
          <w:p w14:paraId="232653E1" w14:textId="77777777" w:rsidR="00D2241A" w:rsidRPr="00076EC6" w:rsidRDefault="00D2241A" w:rsidP="00D2241A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  <w:t xml:space="preserve">60-70    sufficient (2) </w:t>
            </w:r>
          </w:p>
          <w:p w14:paraId="1DCF92D8" w14:textId="77777777" w:rsidR="00D2241A" w:rsidRPr="00076EC6" w:rsidRDefault="00D2241A" w:rsidP="00D2241A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  <w:t xml:space="preserve">71-80    good (3) </w:t>
            </w:r>
          </w:p>
          <w:p w14:paraId="5F3083FB" w14:textId="77777777" w:rsidR="00D2241A" w:rsidRPr="00076EC6" w:rsidRDefault="00D2241A" w:rsidP="00D2241A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  <w:t>81-90    very good (4)</w:t>
            </w:r>
          </w:p>
          <w:p w14:paraId="74A1AB4A" w14:textId="77777777" w:rsidR="00D2241A" w:rsidRPr="00076EC6" w:rsidRDefault="00D2241A" w:rsidP="00D2241A">
            <w:pPr>
              <w:pStyle w:val="HTMLunaprijedoblikovano"/>
              <w:shd w:val="clear" w:color="auto" w:fill="FFFFFF"/>
              <w:rPr>
                <w:rFonts w:ascii="Arial" w:hAnsi="Arial" w:cs="Arial"/>
                <w:color w:val="000000" w:themeColor="text1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  <w:t>91-</w:t>
            </w:r>
            <w:proofErr w:type="gramStart"/>
            <w:r w:rsidRPr="00076EC6"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  <w:t>100  excellent</w:t>
            </w:r>
            <w:proofErr w:type="gramEnd"/>
            <w:r w:rsidRPr="00076EC6">
              <w:rPr>
                <w:rFonts w:ascii="Arial" w:hAnsi="Arial" w:cs="Arial"/>
                <w:color w:val="000000" w:themeColor="text1"/>
                <w:shd w:val="clear" w:color="auto" w:fill="FFFFFF"/>
                <w:lang w:val="en-GB"/>
              </w:rPr>
              <w:t xml:space="preserve"> (5)</w:t>
            </w:r>
          </w:p>
          <w:p w14:paraId="0562CB0E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076EC6" w:rsidRPr="00076EC6" w14:paraId="0EAC6FFA" w14:textId="77777777" w:rsidTr="62F2F1B8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D2241A" w:rsidRPr="00076EC6" w:rsidRDefault="00D2241A" w:rsidP="00D2241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076EC6" w:rsidRPr="00076EC6" w14:paraId="2B23771C" w14:textId="77777777" w:rsidTr="62F2F1B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D2241A" w:rsidRPr="00076EC6" w:rsidRDefault="00D2241A" w:rsidP="00D2241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855DAC" w14:textId="77777777" w:rsidR="00D2241A" w:rsidRPr="00076EC6" w:rsidRDefault="00D2241A" w:rsidP="00D2241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76EC6">
              <w:rPr>
                <w:rFonts w:ascii="Times New Roman" w:hAnsi="Times New Roman"/>
                <w:color w:val="000000" w:themeColor="text1"/>
              </w:rPr>
              <w:t>Šiško Kuliš, M., Grubišić, D., Upravljanje kvalitetom, Ekonomski fakultet u Splitu, Split,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240AAE" w14:textId="77777777" w:rsidR="00D2241A" w:rsidRPr="00076EC6" w:rsidRDefault="00D2241A" w:rsidP="00D2241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6EC6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848E73" w14:textId="77777777" w:rsidR="00D2241A" w:rsidRPr="00076EC6" w:rsidRDefault="00D2241A" w:rsidP="00D2241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6EC6">
              <w:rPr>
                <w:rFonts w:ascii="Times New Roman" w:hAnsi="Times New Roman"/>
                <w:color w:val="000000" w:themeColor="text1"/>
              </w:rPr>
              <w:t>Intranet</w:t>
            </w:r>
          </w:p>
        </w:tc>
      </w:tr>
      <w:tr w:rsidR="00076EC6" w:rsidRPr="00076EC6" w14:paraId="58D912DC" w14:textId="77777777" w:rsidTr="62F2F1B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D2241A" w:rsidRPr="00076EC6" w:rsidRDefault="00D2241A" w:rsidP="00D2241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9AA888" w14:textId="1CC82164" w:rsidR="00D2241A" w:rsidRPr="00076EC6" w:rsidRDefault="2DAEB6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</w:rPr>
              <w:pPrChange w:id="1" w:author="Gost korisnik" w:date="2022-02-15T11:17:00Z">
                <w:pPr/>
              </w:pPrChange>
            </w:pPr>
            <w:proofErr w:type="spellStart"/>
            <w:ins w:id="2" w:author="Gost korisnik" w:date="2022-02-15T11:17:00Z">
              <w:r w:rsidRPr="2DAEB693">
                <w:rPr>
                  <w:rFonts w:ascii="Times New Roman" w:hAnsi="Times New Roman"/>
                  <w:color w:val="000000" w:themeColor="text1"/>
                  <w:lang w:val="en-GB"/>
                </w:rPr>
                <w:t>Hardjono</w:t>
              </w:r>
              <w:proofErr w:type="spellEnd"/>
              <w:r w:rsidRPr="2DAEB693">
                <w:rPr>
                  <w:rFonts w:ascii="Times New Roman" w:hAnsi="Times New Roman"/>
                  <w:color w:val="000000" w:themeColor="text1"/>
                  <w:lang w:val="en-GB"/>
                </w:rPr>
                <w:t xml:space="preserve">, T. i van </w:t>
              </w:r>
              <w:proofErr w:type="spellStart"/>
              <w:r w:rsidRPr="2DAEB693">
                <w:rPr>
                  <w:rFonts w:ascii="Times New Roman" w:hAnsi="Times New Roman"/>
                  <w:color w:val="000000" w:themeColor="text1"/>
                  <w:lang w:val="en-GB"/>
                </w:rPr>
                <w:t>Kemenard</w:t>
              </w:r>
              <w:proofErr w:type="spellEnd"/>
              <w:r w:rsidRPr="2DAEB693">
                <w:rPr>
                  <w:rFonts w:ascii="Times New Roman" w:hAnsi="Times New Roman"/>
                  <w:color w:val="000000" w:themeColor="text1"/>
                  <w:lang w:val="en-GB"/>
                </w:rPr>
                <w:t xml:space="preserve">, E. (2021): The Emergence </w:t>
              </w:r>
              <w:proofErr w:type="spellStart"/>
              <w:r w:rsidRPr="2DAEB693">
                <w:rPr>
                  <w:rFonts w:ascii="Times New Roman" w:hAnsi="Times New Roman"/>
                  <w:color w:val="000000" w:themeColor="text1"/>
                  <w:lang w:val="en-GB"/>
                </w:rPr>
                <w:t>Paradigmi</w:t>
              </w:r>
              <w:proofErr w:type="spellEnd"/>
              <w:r w:rsidRPr="2DAEB693">
                <w:rPr>
                  <w:rFonts w:ascii="Times New Roman" w:hAnsi="Times New Roman"/>
                  <w:color w:val="000000" w:themeColor="text1"/>
                  <w:lang w:val="en-GB"/>
                </w:rPr>
                <w:t xml:space="preserve"> n Quality Management. A Way Towards Radical Innovation. Springer </w:t>
              </w:r>
            </w:ins>
            <w:del w:id="3" w:author="Gost korisnik" w:date="2022-02-15T11:17:00Z">
              <w:r w:rsidR="00D2241A" w:rsidRPr="2DAEB693" w:rsidDel="2DAEB693">
                <w:rPr>
                  <w:rFonts w:ascii="Times New Roman" w:hAnsi="Times New Roman"/>
                  <w:color w:val="000000" w:themeColor="text1"/>
                </w:rPr>
                <w:delText>Oslić, I., Kvaliteta i poslovna izvrsnost, MEP Consult, Zagreb, 2008</w:delText>
              </w:r>
            </w:del>
            <w:r w:rsidRPr="2DAEB693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D2241A" w:rsidRPr="00076EC6" w:rsidRDefault="00D2241A" w:rsidP="00D2241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del w:id="4" w:author="Gost korisnik" w:date="2022-02-15T11:41:00Z">
              <w:r w:rsidRPr="62F2F1B8" w:rsidDel="62F2F1B8">
                <w:rPr>
                  <w:rFonts w:ascii="Times New Roman" w:hAnsi="Times New Roman"/>
                  <w:color w:val="000000" w:themeColor="text1"/>
                </w:rPr>
                <w:delText>1</w:delText>
              </w:r>
            </w:del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39A1854B" w:rsidR="00D2241A" w:rsidRPr="00076EC6" w:rsidRDefault="00D2241A" w:rsidP="00D2241A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76EC6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076EC6">
              <w:rPr>
                <w:rFonts w:ascii="Times New Roman" w:hAnsi="Times New Roman"/>
                <w:color w:val="000000" w:themeColor="text1"/>
              </w:rPr>
            </w:r>
            <w:r w:rsidRPr="00076EC6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076EC6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076EC6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076EC6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076EC6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r w:rsidRPr="00076EC6">
              <w:rPr>
                <w:rFonts w:ascii="Times New Roman" w:hAnsi="Times New Roman"/>
                <w:noProof/>
                <w:color w:val="000000" w:themeColor="text1"/>
              </w:rPr>
              <w:t> </w:t>
            </w:r>
            <w:ins w:id="5" w:author="Gost korisnik" w:date="2022-02-15T11:41:00Z">
              <w:r w:rsidRPr="00076EC6">
                <w:rPr>
                  <w:rFonts w:ascii="Times New Roman" w:hAnsi="Times New Roman"/>
                  <w:noProof/>
                  <w:color w:val="000000" w:themeColor="text1"/>
                </w:rPr>
                <w:t>I</w:t>
              </w:r>
            </w:ins>
            <w:r w:rsidRPr="62F2F1B8">
              <w:rPr>
                <w:noProof/>
              </w:rPr>
              <w:t>￼</w:t>
            </w:r>
            <w:r w:rsidRPr="00076EC6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</w:tr>
      <w:tr w:rsidR="00076EC6" w:rsidRPr="00076EC6" w14:paraId="50B193A6" w14:textId="77777777" w:rsidTr="62F2F1B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D2241A" w:rsidRPr="00076EC6" w:rsidRDefault="00D2241A" w:rsidP="00D2241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0E94AFFB" w:rsidR="00D2241A" w:rsidRPr="00076EC6" w:rsidRDefault="00D2241A" w:rsidP="2DAEB693">
            <w:pPr>
              <w:tabs>
                <w:tab w:val="left" w:pos="2820"/>
              </w:tabs>
              <w:spacing w:after="0"/>
              <w:rPr>
                <w:noProof/>
                <w:color w:val="000000" w:themeColor="text1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ins w:id="6" w:author="Gost korisnik" w:date="2022-02-15T11:18:00Z">
              <w:r w:rsidR="2DAEB693" w:rsidRPr="2DAEB693">
                <w:rPr>
                  <w:rFonts w:ascii="Times New Roman" w:hAnsi="Times New Roman"/>
                  <w:noProof/>
                  <w:color w:val="000000" w:themeColor="text1"/>
                  <w:lang w:val="en-GB"/>
                </w:rPr>
                <w:t xml:space="preserve"> Luthra, S., Garg, D., Agarwal, A., Mangala, S. K. (2021): Total Quality management (TQM). Principles, Methods, and Applications. CRC Press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4CD1B3A8" w14:textId="77777777" w:rsidTr="62F2F1B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D2241A" w:rsidRPr="00076EC6" w:rsidRDefault="00D2241A" w:rsidP="00D2241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1D31046F" w14:textId="77777777" w:rsidTr="62F2F1B8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D2241A" w:rsidRPr="00076EC6" w:rsidRDefault="00D2241A" w:rsidP="00D2241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0564AC8D" w14:textId="77777777" w:rsidTr="62F2F1B8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D2241A" w:rsidRPr="00076EC6" w:rsidRDefault="00D2241A" w:rsidP="00D2241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30EF7DC8" w14:textId="77777777" w:rsidTr="62F2F1B8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D2241A" w:rsidRPr="00076EC6" w:rsidRDefault="00D2241A" w:rsidP="00D2241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13A15BFD" w14:textId="77777777" w:rsidTr="62F2F1B8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D2241A" w:rsidRPr="00076EC6" w:rsidRDefault="00D2241A" w:rsidP="00D2241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D2241A" w:rsidRPr="00076EC6" w:rsidRDefault="00D2241A" w:rsidP="00D224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076EC6" w:rsidRPr="00076EC6" w14:paraId="71B29132" w14:textId="77777777" w:rsidTr="62F2F1B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D2241A" w:rsidRPr="00076EC6" w:rsidRDefault="00D2241A" w:rsidP="00D2241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C3C3C7" w14:textId="7D5545C3" w:rsidR="00D2241A" w:rsidRPr="00076EC6" w:rsidRDefault="2DAEB693" w:rsidP="2DAEB693">
            <w:pPr>
              <w:tabs>
                <w:tab w:val="left" w:pos="567"/>
              </w:tabs>
              <w:spacing w:after="0" w:line="240" w:lineRule="auto"/>
              <w:rPr>
                <w:ins w:id="7" w:author="Gost korisnik" w:date="2022-02-15T11:17:00Z"/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2DAEB693">
              <w:rPr>
                <w:rFonts w:ascii="Times New Roman" w:hAnsi="Times New Roman"/>
                <w:color w:val="000000" w:themeColor="text1"/>
              </w:rPr>
              <w:t>Lazibat</w:t>
            </w:r>
            <w:proofErr w:type="spellEnd"/>
            <w:r w:rsidRPr="2DAEB693">
              <w:rPr>
                <w:rFonts w:ascii="Times New Roman" w:hAnsi="Times New Roman"/>
                <w:color w:val="000000" w:themeColor="text1"/>
              </w:rPr>
              <w:t>, T., Upravljanje kvalitetom, Znanstvena knjiga, Zagreb, 2009.</w:t>
            </w:r>
          </w:p>
          <w:p w14:paraId="145AB03C" w14:textId="54B62F8C" w:rsidR="00D2241A" w:rsidRPr="00076EC6" w:rsidRDefault="2DAEB693" w:rsidP="2DAEB693">
            <w:pPr>
              <w:tabs>
                <w:tab w:val="left" w:pos="567"/>
              </w:tabs>
              <w:spacing w:after="0" w:line="240" w:lineRule="auto"/>
              <w:rPr>
                <w:color w:val="000000" w:themeColor="text1"/>
                <w:lang w:val="en-GB"/>
              </w:rPr>
            </w:pPr>
            <w:ins w:id="8" w:author="Gost korisnik" w:date="2022-02-15T11:17:00Z">
              <w:r w:rsidRPr="2DAEB693">
                <w:rPr>
                  <w:rFonts w:ascii="Times New Roman" w:hAnsi="Times New Roman"/>
                  <w:color w:val="000000" w:themeColor="text1"/>
                </w:rPr>
                <w:t xml:space="preserve">Oslić, I., Kvaliteta i poslovna izvrsnost, MEP </w:t>
              </w:r>
              <w:proofErr w:type="spellStart"/>
              <w:r w:rsidRPr="2DAEB693">
                <w:rPr>
                  <w:rFonts w:ascii="Times New Roman" w:hAnsi="Times New Roman"/>
                  <w:color w:val="000000" w:themeColor="text1"/>
                </w:rPr>
                <w:t>Consult</w:t>
              </w:r>
              <w:proofErr w:type="spellEnd"/>
              <w:r w:rsidRPr="2DAEB693">
                <w:rPr>
                  <w:rFonts w:ascii="Times New Roman" w:hAnsi="Times New Roman"/>
                  <w:color w:val="000000" w:themeColor="text1"/>
                </w:rPr>
                <w:t>, Zagreb, 2008</w:t>
              </w:r>
            </w:ins>
          </w:p>
        </w:tc>
      </w:tr>
      <w:tr w:rsidR="00076EC6" w:rsidRPr="00076EC6" w14:paraId="1966C811" w14:textId="77777777" w:rsidTr="62F2F1B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D2241A" w:rsidRPr="00076EC6" w:rsidRDefault="00D2241A" w:rsidP="00D2241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FD6D7E" w14:textId="77777777" w:rsidR="00D2241A" w:rsidRPr="00076EC6" w:rsidRDefault="00D2241A" w:rsidP="00D2241A">
            <w:pPr>
              <w:pStyle w:val="HTMLunaprijedoblikovano"/>
              <w:numPr>
                <w:ilvl w:val="0"/>
                <w:numId w:val="7"/>
              </w:numPr>
              <w:shd w:val="clear" w:color="auto" w:fill="FFFFFF"/>
              <w:ind w:left="357" w:hanging="357"/>
              <w:rPr>
                <w:rFonts w:ascii="Arial" w:hAnsi="Arial" w:cs="Arial"/>
                <w:color w:val="000000" w:themeColor="text1"/>
              </w:rPr>
            </w:pPr>
            <w:r w:rsidRPr="00076EC6">
              <w:rPr>
                <w:rFonts w:ascii="Arial" w:hAnsi="Arial" w:cs="Arial"/>
                <w:color w:val="000000" w:themeColor="text1"/>
              </w:rPr>
              <w:t xml:space="preserve">Monitoring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attendance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and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performance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other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student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obligations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(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teacher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>)</w:t>
            </w:r>
          </w:p>
          <w:p w14:paraId="4E8A714E" w14:textId="77777777" w:rsidR="00D2241A" w:rsidRPr="00076EC6" w:rsidRDefault="00D2241A" w:rsidP="00D2241A">
            <w:pPr>
              <w:pStyle w:val="HTMLunaprijedoblikovano"/>
              <w:numPr>
                <w:ilvl w:val="0"/>
                <w:numId w:val="7"/>
              </w:numPr>
              <w:shd w:val="clear" w:color="auto" w:fill="FFFFFF"/>
              <w:ind w:left="357" w:hanging="357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Teaching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Supervision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(Vice Dean for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teaching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>)</w:t>
            </w:r>
          </w:p>
          <w:p w14:paraId="70B4FDB4" w14:textId="77777777" w:rsidR="00D2241A" w:rsidRPr="00076EC6" w:rsidRDefault="00D2241A" w:rsidP="00D2241A">
            <w:pPr>
              <w:pStyle w:val="HTMLunaprijedoblikovano"/>
              <w:numPr>
                <w:ilvl w:val="0"/>
                <w:numId w:val="7"/>
              </w:numPr>
              <w:shd w:val="clear" w:color="auto" w:fill="FFFFFF"/>
              <w:ind w:left="357" w:hanging="357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Analysis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success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studies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in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all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subject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studies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(Vice Dean for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teaching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>)</w:t>
            </w:r>
          </w:p>
          <w:p w14:paraId="0FF1DF1A" w14:textId="77777777" w:rsidR="00D2241A" w:rsidRPr="00076EC6" w:rsidRDefault="00D2241A" w:rsidP="00D2241A">
            <w:pPr>
              <w:pStyle w:val="HTMLunaprijedoblikovano"/>
              <w:numPr>
                <w:ilvl w:val="0"/>
                <w:numId w:val="7"/>
              </w:numPr>
              <w:shd w:val="clear" w:color="auto" w:fill="FFFFFF"/>
              <w:ind w:left="357" w:hanging="357"/>
              <w:rPr>
                <w:rFonts w:ascii="Arial" w:hAnsi="Arial" w:cs="Arial"/>
                <w:color w:val="000000" w:themeColor="text1"/>
              </w:rPr>
            </w:pPr>
            <w:r w:rsidRPr="00076EC6">
              <w:rPr>
                <w:rFonts w:ascii="Arial" w:hAnsi="Arial" w:cs="Arial"/>
                <w:color w:val="000000" w:themeColor="text1"/>
              </w:rPr>
              <w:t xml:space="preserve">Student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Survey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on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Teachers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and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Teaching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for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Each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Subject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Study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(UNIST,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Center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for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Quality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</w:rPr>
              <w:t>Improvement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</w:rPr>
              <w:t>)</w:t>
            </w:r>
          </w:p>
          <w:p w14:paraId="0666AA71" w14:textId="77777777" w:rsidR="00D2241A" w:rsidRPr="00076EC6" w:rsidRDefault="00D2241A" w:rsidP="00D2241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examination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conducted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by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subject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teacher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examines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all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learning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outcomes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subject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Periodic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examination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content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exam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is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conducted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basis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which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appropriateness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method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checking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learning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outcomes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(Vice Dean for </w:t>
            </w:r>
            <w:proofErr w:type="spellStart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teaching</w:t>
            </w:r>
            <w:proofErr w:type="spellEnd"/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076EC6" w:rsidRPr="00076EC6" w14:paraId="1B5778E1" w14:textId="77777777" w:rsidTr="62F2F1B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D2241A" w:rsidRPr="00076EC6" w:rsidRDefault="00D2241A" w:rsidP="00D2241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76EC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D2241A" w:rsidRPr="00076EC6" w:rsidRDefault="00D2241A" w:rsidP="00D2241A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08CE6F91" w14:textId="77777777" w:rsidR="00431C20" w:rsidRPr="00076EC6" w:rsidRDefault="00431C20">
      <w:pPr>
        <w:rPr>
          <w:color w:val="000000" w:themeColor="text1"/>
        </w:rPr>
      </w:pPr>
    </w:p>
    <w:sectPr w:rsidR="00431C20" w:rsidRPr="00076EC6" w:rsidSect="00431C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462E6" w14:textId="77777777" w:rsidR="00070BFF" w:rsidRDefault="00070BFF" w:rsidP="007868FB">
      <w:pPr>
        <w:spacing w:after="0" w:line="240" w:lineRule="auto"/>
      </w:pPr>
      <w:r>
        <w:separator/>
      </w:r>
    </w:p>
  </w:endnote>
  <w:endnote w:type="continuationSeparator" w:id="0">
    <w:p w14:paraId="2FFB5772" w14:textId="77777777" w:rsidR="00070BFF" w:rsidRDefault="00070BFF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4E2FBA" w:rsidRDefault="004E2FBA" w:rsidP="004E2FBA">
    <w:pPr>
      <w:pStyle w:val="Podnoje"/>
    </w:pPr>
    <w:r>
      <w:t>2021./2022.</w:t>
    </w:r>
  </w:p>
  <w:p w14:paraId="73ADCEF7" w14:textId="0898BAD0" w:rsidR="00076EC6" w:rsidRDefault="006F7604">
    <w:pPr>
      <w:pStyle w:val="Podnoje"/>
    </w:pPr>
    <w:ins w:id="9" w:author="Katarina Sumić Milković" w:date="2022-02-24T15:22:00Z">
      <w:r>
        <w:t>01</w:t>
      </w:r>
    </w:ins>
    <w:del w:id="10" w:author="Katarina Sumić Milković" w:date="2022-02-24T15:22:00Z">
      <w:r w:rsidR="004E2FBA" w:rsidDel="006F7604">
        <w:delText>19</w:delText>
      </w:r>
    </w:del>
    <w:r w:rsidR="004E2FBA">
      <w:t>/</w:t>
    </w:r>
    <w:ins w:id="11" w:author="Katarina Sumić Milković" w:date="2022-02-24T15:22:00Z">
      <w:r>
        <w:t>03</w:t>
      </w:r>
    </w:ins>
    <w:del w:id="12" w:author="Katarina Sumić Milković" w:date="2022-02-24T15:22:00Z">
      <w:r w:rsidR="004E2FBA" w:rsidDel="006F7604">
        <w:delText>10</w:delText>
      </w:r>
    </w:del>
    <w:r w:rsidR="004E2FBA">
      <w:t>/2</w:t>
    </w:r>
    <w:ins w:id="13" w:author="Katarina Sumić Milković" w:date="2022-02-24T15:22:00Z">
      <w:r>
        <w:t>2</w:t>
      </w:r>
    </w:ins>
    <w:del w:id="14" w:author="Katarina Sumić Milković" w:date="2022-02-24T15:22:00Z">
      <w:r w:rsidR="004E2FBA" w:rsidDel="006F7604">
        <w:delText>1</w:delText>
      </w:r>
    </w:del>
    <w:r w:rsidR="004E2FBA">
      <w:t xml:space="preserve"> – </w:t>
    </w:r>
    <w:ins w:id="15" w:author="Katarina Sumić Milković" w:date="2022-02-24T15:22:00Z">
      <w:r>
        <w:t>9</w:t>
      </w:r>
    </w:ins>
    <w:del w:id="16" w:author="Katarina Sumić Milković" w:date="2022-02-24T15:22:00Z">
      <w:r w:rsidR="004E2FBA" w:rsidDel="006F7604">
        <w:delText>2</w:delText>
      </w:r>
    </w:del>
    <w:r w:rsidR="004E2FBA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773EB" w14:textId="77777777" w:rsidR="00070BFF" w:rsidRDefault="00070BFF" w:rsidP="007868FB">
      <w:pPr>
        <w:spacing w:after="0" w:line="240" w:lineRule="auto"/>
      </w:pPr>
      <w:r>
        <w:separator/>
      </w:r>
    </w:p>
  </w:footnote>
  <w:footnote w:type="continuationSeparator" w:id="0">
    <w:p w14:paraId="344D2B91" w14:textId="77777777" w:rsidR="00070BFF" w:rsidRDefault="00070BFF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53721E"/>
    <w:multiLevelType w:val="hybridMultilevel"/>
    <w:tmpl w:val="9154BFA8"/>
    <w:lvl w:ilvl="0" w:tplc="DAF4562C">
      <w:numFmt w:val="bullet"/>
      <w:lvlText w:val="•"/>
      <w:lvlJc w:val="left"/>
      <w:pPr>
        <w:ind w:left="360" w:hanging="360"/>
      </w:pPr>
      <w:rPr>
        <w:rFonts w:ascii="inherit" w:eastAsia="Times New Roman" w:hAnsi="inherit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2307B"/>
    <w:rsid w:val="000364CB"/>
    <w:rsid w:val="00045B09"/>
    <w:rsid w:val="00070BFF"/>
    <w:rsid w:val="00076EC6"/>
    <w:rsid w:val="00090525"/>
    <w:rsid w:val="000B390B"/>
    <w:rsid w:val="000C72C5"/>
    <w:rsid w:val="000F0D85"/>
    <w:rsid w:val="00112151"/>
    <w:rsid w:val="001F1E7A"/>
    <w:rsid w:val="0024545B"/>
    <w:rsid w:val="002E2A49"/>
    <w:rsid w:val="00431C20"/>
    <w:rsid w:val="00495511"/>
    <w:rsid w:val="004E2FBA"/>
    <w:rsid w:val="005F1836"/>
    <w:rsid w:val="00664778"/>
    <w:rsid w:val="006F7604"/>
    <w:rsid w:val="00703766"/>
    <w:rsid w:val="007868FB"/>
    <w:rsid w:val="00830092"/>
    <w:rsid w:val="008353DA"/>
    <w:rsid w:val="0085168F"/>
    <w:rsid w:val="009C71B8"/>
    <w:rsid w:val="00A24E19"/>
    <w:rsid w:val="00A95073"/>
    <w:rsid w:val="00AC4582"/>
    <w:rsid w:val="00B4513F"/>
    <w:rsid w:val="00B81236"/>
    <w:rsid w:val="00BA4C41"/>
    <w:rsid w:val="00BD18B8"/>
    <w:rsid w:val="00D2241A"/>
    <w:rsid w:val="00D7394B"/>
    <w:rsid w:val="00E03C98"/>
    <w:rsid w:val="00E536A9"/>
    <w:rsid w:val="2DAEB693"/>
    <w:rsid w:val="62F2F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56DA0"/>
  <w15:docId w15:val="{0770E28E-1D62-4E7A-B038-D1621B24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045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045B09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7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C72C5"/>
    <w:rPr>
      <w:rFonts w:ascii="Tahoma" w:eastAsia="Times New Roman" w:hAnsi="Tahoma" w:cs="Tahoma"/>
      <w:sz w:val="16"/>
      <w:szCs w:val="16"/>
    </w:rPr>
  </w:style>
  <w:style w:type="character" w:styleId="Istaknuto">
    <w:name w:val="Emphasis"/>
    <w:basedOn w:val="Zadanifontodlomka"/>
    <w:uiPriority w:val="20"/>
    <w:qFormat/>
    <w:rsid w:val="00076E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72B24-8748-408C-BC9F-2147FA3DB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943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11</cp:revision>
  <cp:lastPrinted>2018-10-09T12:00:00Z</cp:lastPrinted>
  <dcterms:created xsi:type="dcterms:W3CDTF">2020-10-21T08:40:00Z</dcterms:created>
  <dcterms:modified xsi:type="dcterms:W3CDTF">2022-02-24T14:22:00Z</dcterms:modified>
</cp:coreProperties>
</file>